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5262" w14:textId="14E61929" w:rsidR="00057833" w:rsidRPr="009A664B" w:rsidRDefault="00057833" w:rsidP="00057833">
      <w:pPr>
        <w:pStyle w:val="Header"/>
        <w:tabs>
          <w:tab w:val="right" w:pos="9638"/>
        </w:tabs>
        <w:rPr>
          <w:rFonts w:ascii="Arial" w:eastAsia="Arial" w:hAnsi="Arial" w:cs="Arial"/>
          <w:b/>
          <w:bCs/>
          <w:color w:val="000000" w:themeColor="text1"/>
          <w:sz w:val="24"/>
          <w:szCs w:val="24"/>
          <w:lang w:val="sv-SE"/>
        </w:rPr>
      </w:pPr>
      <w:bookmarkStart w:id="0" w:name="_Hlk145348135"/>
      <w:r w:rsidRPr="009A664B">
        <w:rPr>
          <w:rFonts w:ascii="Arial" w:eastAsia="Arial" w:hAnsi="Arial" w:cs="Arial"/>
          <w:b/>
          <w:bCs/>
          <w:color w:val="000000" w:themeColor="text1"/>
          <w:sz w:val="24"/>
          <w:szCs w:val="24"/>
          <w:lang w:val="sv-SE"/>
        </w:rPr>
        <w:t>3GPP TSG SA Meeting #110</w:t>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t>SP-</w:t>
      </w:r>
      <w:r w:rsidR="00B077E9" w:rsidRPr="009A664B">
        <w:rPr>
          <w:rFonts w:ascii="Arial" w:eastAsia="Arial" w:hAnsi="Arial" w:cs="Arial"/>
          <w:b/>
          <w:bCs/>
          <w:color w:val="000000" w:themeColor="text1"/>
          <w:sz w:val="24"/>
          <w:szCs w:val="24"/>
          <w:lang w:val="sv-SE"/>
        </w:rPr>
        <w:t>25</w:t>
      </w:r>
      <w:r w:rsidR="00B077E9">
        <w:rPr>
          <w:rFonts w:ascii="Arial" w:eastAsia="Arial" w:hAnsi="Arial" w:cs="Arial"/>
          <w:b/>
          <w:bCs/>
          <w:color w:val="000000" w:themeColor="text1"/>
          <w:sz w:val="24"/>
          <w:szCs w:val="24"/>
          <w:lang w:val="sv-SE"/>
        </w:rPr>
        <w:t>168</w:t>
      </w:r>
      <w:r w:rsidR="00AB49EC">
        <w:rPr>
          <w:rFonts w:ascii="Arial" w:eastAsia="Arial" w:hAnsi="Arial" w:cs="Arial"/>
          <w:b/>
          <w:bCs/>
          <w:color w:val="000000" w:themeColor="text1"/>
          <w:sz w:val="24"/>
          <w:szCs w:val="24"/>
          <w:lang w:val="sv-SE"/>
        </w:rPr>
        <w:t>9</w:t>
      </w:r>
    </w:p>
    <w:p w14:paraId="5ED15C21" w14:textId="77777777" w:rsidR="00057833" w:rsidRPr="003201CB" w:rsidRDefault="00057833" w:rsidP="00057833">
      <w:pPr>
        <w:pStyle w:val="Header"/>
        <w:pBdr>
          <w:bottom w:val="single" w:sz="4" w:space="1" w:color="auto"/>
        </w:pBdr>
        <w:tabs>
          <w:tab w:val="right" w:pos="9638"/>
        </w:tabs>
        <w:spacing w:after="120"/>
        <w:rPr>
          <w:rFonts w:eastAsia="Batang" w:cs="Arial"/>
          <w:b/>
          <w:lang w:eastAsia="zh-CN"/>
        </w:rPr>
      </w:pP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Location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Baltimore</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United States,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 xml:space="preserve">9th </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EndDate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12th December 2025</w:t>
      </w:r>
      <w:r w:rsidRPr="00831A28">
        <w:rPr>
          <w:rFonts w:ascii="Arial" w:eastAsia="Arial" w:hAnsi="Arial" w:cs="Arial"/>
          <w:b/>
          <w:bCs/>
          <w:color w:val="000000" w:themeColor="text1"/>
          <w:sz w:val="24"/>
          <w:szCs w:val="24"/>
        </w:rPr>
        <w:fldChar w:fldCharType="end"/>
      </w:r>
    </w:p>
    <w:p w14:paraId="20C858B9" w14:textId="68C5F93F" w:rsidR="00057833" w:rsidRPr="006C2E80" w:rsidRDefault="00057833" w:rsidP="00057833">
      <w:pPr>
        <w:tabs>
          <w:tab w:val="left" w:pos="2127"/>
        </w:tabs>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1F24">
        <w:rPr>
          <w:rFonts w:ascii="Arial" w:eastAsia="Batang" w:hAnsi="Arial"/>
          <w:b/>
          <w:sz w:val="24"/>
          <w:szCs w:val="24"/>
          <w:lang w:val="en-US" w:eastAsia="zh-CN"/>
        </w:rPr>
        <w:t>Vodafone, China Mobile, Deutsche Telekom, Verizon, NTT DOCOMO, KDDI, T-Mobile US, Telecom Italia, Charter Communications, Orange, AT&amp;T, BT</w:t>
      </w:r>
      <w:r w:rsidR="00AB49EC">
        <w:rPr>
          <w:rFonts w:ascii="Arial" w:eastAsia="Batang" w:hAnsi="Arial"/>
          <w:b/>
          <w:sz w:val="24"/>
          <w:szCs w:val="24"/>
          <w:lang w:val="en-US" w:eastAsia="zh-CN"/>
        </w:rPr>
        <w:t xml:space="preserve">, </w:t>
      </w:r>
      <w:r w:rsidR="00AB49EC" w:rsidRPr="00AB49EC">
        <w:rPr>
          <w:rFonts w:ascii="Arial" w:eastAsia="Batang" w:hAnsi="Arial"/>
          <w:b/>
          <w:sz w:val="24"/>
          <w:szCs w:val="24"/>
          <w:lang w:val="en-US" w:eastAsia="zh-CN"/>
        </w:rPr>
        <w:t>Telefonica</w:t>
      </w:r>
    </w:p>
    <w:p w14:paraId="410078EA" w14:textId="62C50E9C" w:rsidR="00057833" w:rsidRPr="006C2E80" w:rsidRDefault="00057833" w:rsidP="0005783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t>
      </w:r>
      <w:r w:rsidRPr="00A35BA8">
        <w:rPr>
          <w:rFonts w:ascii="Arial" w:eastAsia="Batang" w:hAnsi="Arial" w:cs="Arial"/>
          <w:b/>
          <w:sz w:val="24"/>
          <w:szCs w:val="24"/>
          <w:lang w:eastAsia="zh-CN"/>
        </w:rPr>
        <w:t>WID on S</w:t>
      </w:r>
      <w:r w:rsidRPr="00A35BA8">
        <w:rPr>
          <w:rFonts w:ascii="Arial" w:eastAsia="Batang" w:hAnsi="Arial" w:cs="Arial" w:hint="eastAsia"/>
          <w:b/>
          <w:sz w:val="24"/>
          <w:szCs w:val="24"/>
          <w:lang w:eastAsia="zh-CN"/>
        </w:rPr>
        <w:t xml:space="preserve">ecurity </w:t>
      </w:r>
      <w:r w:rsidRPr="00A35BA8">
        <w:rPr>
          <w:rFonts w:ascii="Arial" w:eastAsia="Batang" w:hAnsi="Arial" w:cs="Arial"/>
          <w:b/>
          <w:sz w:val="24"/>
          <w:szCs w:val="24"/>
          <w:lang w:eastAsia="zh-CN"/>
        </w:rPr>
        <w:t>related Events Handling</w:t>
      </w:r>
    </w:p>
    <w:p w14:paraId="4A2B7C54" w14:textId="77777777" w:rsidR="00057833" w:rsidRPr="006C2E80" w:rsidRDefault="00057833" w:rsidP="0005783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BD23334" w14:textId="351BFD99" w:rsidR="007D513E" w:rsidRPr="00057833" w:rsidRDefault="00057833" w:rsidP="00057833">
      <w:pPr>
        <w:tabs>
          <w:tab w:val="right" w:pos="9638"/>
        </w:tabs>
        <w:rPr>
          <w:rFonts w:ascii="Arial" w:eastAsia="SimSun" w:hAnsi="Arial" w:cs="Arial"/>
          <w:b/>
          <w:bCs/>
          <w:sz w:val="24"/>
        </w:rPr>
      </w:pPr>
      <w:r w:rsidRPr="00057833">
        <w:rPr>
          <w:rFonts w:ascii="Arial" w:eastAsia="Batang" w:hAnsi="Arial"/>
          <w:b/>
          <w:sz w:val="24"/>
          <w:szCs w:val="24"/>
          <w:lang w:eastAsia="zh-CN"/>
        </w:rPr>
        <w:t>Agenda Item: 6.</w:t>
      </w:r>
      <w:r>
        <w:rPr>
          <w:rFonts w:ascii="Arial" w:eastAsia="Batang" w:hAnsi="Arial"/>
          <w:b/>
          <w:sz w:val="24"/>
          <w:szCs w:val="24"/>
          <w:lang w:eastAsia="zh-CN"/>
        </w:rPr>
        <w:t>6</w:t>
      </w:r>
      <w:r w:rsidRPr="00057833">
        <w:rPr>
          <w:rFonts w:ascii="Arial" w:eastAsia="Batang" w:hAnsi="Arial"/>
          <w:b/>
          <w:sz w:val="24"/>
          <w:szCs w:val="24"/>
          <w:lang w:eastAsia="zh-CN"/>
        </w:rPr>
        <w:t>.3</w:t>
      </w:r>
    </w:p>
    <w:p w14:paraId="41592372" w14:textId="77777777" w:rsidR="007D513E" w:rsidRDefault="007D513E" w:rsidP="00502DF8">
      <w:pPr>
        <w:tabs>
          <w:tab w:val="right" w:pos="9638"/>
        </w:tabs>
        <w:rPr>
          <w:rFonts w:ascii="Arial" w:eastAsia="SimSun" w:hAnsi="Arial" w:cs="Arial"/>
          <w:b/>
          <w:bCs/>
          <w:sz w:val="24"/>
        </w:rPr>
      </w:pPr>
    </w:p>
    <w:p w14:paraId="5A180123" w14:textId="55F55F62" w:rsidR="00502DF8" w:rsidRPr="00737948" w:rsidRDefault="00502DF8" w:rsidP="00502DF8">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w:t>
      </w:r>
      <w:r w:rsidR="00224447">
        <w:rPr>
          <w:rFonts w:ascii="Arial" w:eastAsia="SimSun" w:hAnsi="Arial" w:cs="Arial"/>
          <w:b/>
          <w:bCs/>
          <w:sz w:val="24"/>
        </w:rPr>
        <w:t>0876</w:t>
      </w:r>
    </w:p>
    <w:p w14:paraId="65F08B0E" w14:textId="127BE176" w:rsidR="00502DF8" w:rsidRPr="00737948" w:rsidRDefault="00502DF8" w:rsidP="00502DF8">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58139524" w14:textId="4251406B" w:rsidR="00502DF8" w:rsidRPr="0007657F" w:rsidRDefault="00502DF8" w:rsidP="00502DF8">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w:t>
      </w:r>
      <w:r w:rsidR="00A35BA8" w:rsidRPr="0007657F">
        <w:rPr>
          <w:rFonts w:ascii="Arial" w:eastAsia="Batang" w:hAnsi="Arial"/>
          <w:b/>
          <w:sz w:val="24"/>
          <w:szCs w:val="24"/>
          <w:lang w:eastAsia="zh-CN"/>
        </w:rPr>
        <w:t>3</w:t>
      </w:r>
    </w:p>
    <w:p w14:paraId="024D65FE" w14:textId="05FFD216" w:rsidR="00502DF8" w:rsidRPr="00A35BA8" w:rsidRDefault="00502DF8" w:rsidP="00502DF8">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sidR="00A35BA8" w:rsidRPr="00A35BA8">
        <w:rPr>
          <w:rFonts w:ascii="Arial" w:eastAsia="Batang" w:hAnsi="Arial" w:cs="Arial"/>
          <w:b/>
          <w:sz w:val="24"/>
          <w:szCs w:val="24"/>
          <w:lang w:eastAsia="zh-CN"/>
        </w:rPr>
        <w:t>New WID on S</w:t>
      </w:r>
      <w:r w:rsidR="00A35BA8" w:rsidRPr="00A35BA8">
        <w:rPr>
          <w:rFonts w:ascii="Arial" w:eastAsia="Batang" w:hAnsi="Arial" w:cs="Arial" w:hint="eastAsia"/>
          <w:b/>
          <w:sz w:val="24"/>
          <w:szCs w:val="24"/>
          <w:lang w:eastAsia="zh-CN"/>
        </w:rPr>
        <w:t xml:space="preserve">ecurity </w:t>
      </w:r>
      <w:r w:rsidR="00A35BA8" w:rsidRPr="00A35BA8">
        <w:rPr>
          <w:rFonts w:ascii="Arial" w:eastAsia="Batang" w:hAnsi="Arial" w:cs="Arial"/>
          <w:b/>
          <w:sz w:val="24"/>
          <w:szCs w:val="24"/>
          <w:lang w:eastAsia="zh-CN"/>
        </w:rPr>
        <w:t>related Events Handling</w:t>
      </w:r>
    </w:p>
    <w:p w14:paraId="6E4E6191" w14:textId="12E7A42C" w:rsidR="00502DF8" w:rsidRPr="009F71BD" w:rsidRDefault="00502DF8" w:rsidP="00502DF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40BD4311" w14:textId="00EC85CE" w:rsidR="00592896" w:rsidRPr="0007657F" w:rsidRDefault="00502DF8" w:rsidP="00502DF8">
      <w:pPr>
        <w:tabs>
          <w:tab w:val="right" w:pos="9639"/>
        </w:tabs>
        <w:rPr>
          <w:rFonts w:ascii="Arial" w:hAnsi="Arial" w:cs="Arial"/>
          <w:b/>
          <w:sz w:val="22"/>
          <w:szCs w:val="22"/>
        </w:rPr>
      </w:pPr>
      <w:r w:rsidRPr="0007657F">
        <w:rPr>
          <w:rFonts w:ascii="Arial" w:eastAsia="Batang" w:hAnsi="Arial"/>
          <w:b/>
          <w:sz w:val="24"/>
          <w:szCs w:val="24"/>
          <w:lang w:eastAsia="zh-CN"/>
        </w:rPr>
        <w:t>Agenda Item:</w:t>
      </w:r>
      <w:r w:rsidR="00A35BA8" w:rsidRPr="0007657F">
        <w:rPr>
          <w:rFonts w:ascii="Arial" w:eastAsia="Batang" w:hAnsi="Arial"/>
          <w:b/>
          <w:sz w:val="24"/>
          <w:szCs w:val="24"/>
          <w:lang w:eastAsia="zh-CN"/>
        </w:rPr>
        <w:t xml:space="preserve">   </w:t>
      </w:r>
      <w:r w:rsidRPr="0007657F">
        <w:rPr>
          <w:rFonts w:ascii="Arial" w:eastAsia="Batang" w:hAnsi="Arial"/>
          <w:b/>
          <w:sz w:val="24"/>
          <w:szCs w:val="24"/>
          <w:lang w:eastAsia="zh-CN"/>
        </w:rPr>
        <w:t>6.</w:t>
      </w:r>
      <w:r w:rsidR="005240E4" w:rsidRPr="0007657F">
        <w:rPr>
          <w:rFonts w:ascii="Arial" w:eastAsia="Batang" w:hAnsi="Arial"/>
          <w:b/>
          <w:sz w:val="24"/>
          <w:szCs w:val="24"/>
          <w:lang w:eastAsia="zh-CN"/>
        </w:rPr>
        <w:t>2.3</w:t>
      </w:r>
    </w:p>
    <w:p w14:paraId="4302A956" w14:textId="77777777" w:rsidR="00592896" w:rsidRPr="0007657F" w:rsidRDefault="00592896" w:rsidP="006C2071">
      <w:pPr>
        <w:tabs>
          <w:tab w:val="right" w:pos="9639"/>
        </w:tabs>
        <w:rPr>
          <w:rFonts w:ascii="Arial" w:hAnsi="Arial" w:cs="Arial"/>
          <w:b/>
          <w:sz w:val="22"/>
          <w:szCs w:val="22"/>
        </w:rPr>
      </w:pPr>
    </w:p>
    <w:bookmarkEnd w:id="0"/>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4740A0">
        <w:rPr>
          <w:rFonts w:ascii="Arial" w:eastAsia="SimSun" w:hAnsi="Arial" w:cs="Times New Roman"/>
          <w:color w:val="000000"/>
          <w:sz w:val="36"/>
          <w:szCs w:val="20"/>
          <w:lang w:val="en-US" w:eastAsia="zh-CN"/>
        </w:rPr>
        <w:t>r</w:t>
      </w:r>
      <w:r w:rsidR="00143220">
        <w:rPr>
          <w:rFonts w:ascii="Arial" w:eastAsia="SimSun" w:hAnsi="Arial" w:cs="Times New Roman"/>
          <w:color w:val="000000"/>
          <w:sz w:val="36"/>
          <w:szCs w:val="20"/>
          <w:lang w:val="en-US" w:eastAsia="zh-CN"/>
        </w:rPr>
        <w:t xml:space="preserve">elated </w:t>
      </w:r>
      <w:r w:rsidR="004D3A4F">
        <w:rPr>
          <w:rFonts w:ascii="Arial" w:eastAsia="SimSun" w:hAnsi="Arial" w:cs="Times New Roman"/>
          <w:color w:val="000000"/>
          <w:sz w:val="36"/>
          <w:szCs w:val="20"/>
          <w:lang w:val="en-US" w:eastAsia="zh-CN"/>
        </w:rPr>
        <w:t>Event</w:t>
      </w:r>
      <w:r w:rsidR="006128ED">
        <w:rPr>
          <w:rFonts w:ascii="Arial" w:eastAsia="SimSun" w:hAnsi="Arial" w:cs="Times New Roman"/>
          <w:color w:val="000000"/>
          <w:sz w:val="36"/>
          <w:szCs w:val="20"/>
          <w:lang w:val="en-US" w:eastAsia="zh-CN"/>
        </w:rPr>
        <w:t>s</w:t>
      </w:r>
      <w:r w:rsidR="004D3A4F">
        <w:rPr>
          <w:rFonts w:ascii="Arial" w:eastAsia="SimSun" w:hAnsi="Arial" w:cs="Times New Roman"/>
          <w:color w:val="000000"/>
          <w:sz w:val="36"/>
          <w:szCs w:val="20"/>
          <w:lang w:val="en-US" w:eastAsia="zh-CN"/>
        </w:rPr>
        <w:t xml:space="preserve"> </w:t>
      </w:r>
      <w:r w:rsidR="00143220">
        <w:rPr>
          <w:rFonts w:ascii="Arial" w:eastAsia="SimSun" w:hAnsi="Arial" w:cs="Times New Roman"/>
          <w:color w:val="000000"/>
          <w:sz w:val="36"/>
          <w:szCs w:val="20"/>
          <w:lang w:val="en-US" w:eastAsia="zh-CN"/>
        </w:rPr>
        <w:t>Handling</w:t>
      </w:r>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r w:rsidR="00143220" w:rsidRPr="004740A0">
        <w:rPr>
          <w:rFonts w:ascii="Arial" w:eastAsia="Times New Roman" w:hAnsi="Arial" w:cs="Times New Roman"/>
          <w:color w:val="000000"/>
          <w:sz w:val="36"/>
          <w:szCs w:val="20"/>
          <w:lang w:eastAsia="ja-JP"/>
        </w:rPr>
        <w:t>HAND</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598C7C16" w:rsidR="00CC6869"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7657F" w:rsidRPr="0007657F">
        <w:rPr>
          <w:rFonts w:ascii="Arial" w:eastAsia="Times New Roman" w:hAnsi="Arial" w:cs="Times New Roman"/>
          <w:color w:val="auto"/>
          <w:sz w:val="36"/>
          <w:szCs w:val="20"/>
          <w:lang w:eastAsia="ja-JP"/>
        </w:rPr>
        <w:t>1080041</w:t>
      </w:r>
    </w:p>
    <w:p w14:paraId="170EDC44" w14:textId="77777777" w:rsidR="006809A6" w:rsidRPr="006809A6" w:rsidRDefault="006809A6" w:rsidP="006809A6">
      <w:pPr>
        <w:rPr>
          <w:lang w:eastAsia="ja-JP"/>
        </w:rPr>
      </w:pP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r w:rsidR="002723E3">
        <w:rPr>
          <w:rFonts w:ascii="Arial" w:eastAsia="Times New Roman" w:hAnsi="Arial" w:cs="Times New Roman"/>
          <w:color w:val="000000"/>
          <w:sz w:val="36"/>
          <w:szCs w:val="20"/>
          <w:lang w:eastAsia="ja-JP"/>
        </w:rPr>
        <w:t>20</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48CED880"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r>
        <w:rPr>
          <w:rFonts w:eastAsia="SimSun"/>
          <w:lang w:val="en-US" w:eastAsia="zh-CN"/>
        </w:rPr>
        <w:t>In fact, in the SBA network, the following security events or incidents could help in detecting advanced threats.</w:t>
      </w:r>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event;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Pr="00224447" w:rsidRDefault="00A24EDA" w:rsidP="00224447">
      <w:pPr>
        <w:pStyle w:val="Heading1"/>
        <w:keepLines/>
        <w:pBdr>
          <w:top w:val="single" w:sz="12" w:space="3" w:color="000000"/>
        </w:pBdr>
        <w:spacing w:before="240" w:after="180"/>
        <w:ind w:left="1134" w:right="0" w:hanging="1134"/>
        <w:textAlignment w:val="baseline"/>
        <w:rPr>
          <w:b w:val="0"/>
          <w:bCs/>
          <w:sz w:val="36"/>
          <w:lang w:eastAsia="ja-JP"/>
        </w:rPr>
      </w:pPr>
      <w:r w:rsidRPr="00224447">
        <w:rPr>
          <w:b w:val="0"/>
          <w:bCs/>
          <w:sz w:val="36"/>
          <w:lang w:eastAsia="ja-JP"/>
        </w:rPr>
        <w:t>4</w:t>
      </w:r>
      <w:r w:rsidRPr="00224447">
        <w:rPr>
          <w:b w:val="0"/>
          <w:bCs/>
          <w:sz w:val="36"/>
          <w:lang w:eastAsia="ja-JP"/>
        </w:rPr>
        <w:tab/>
        <w:t>Objective</w:t>
      </w:r>
      <w:r w:rsidR="007E034D" w:rsidRPr="00224447">
        <w:rPr>
          <w:b w:val="0"/>
          <w:bCs/>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r w:rsidR="001F7797">
        <w:rPr>
          <w:rFonts w:eastAsia="SimSun"/>
          <w:lang w:eastAsia="en-GB"/>
        </w:rPr>
        <w:t>for security purposes</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lastRenderedPageBreak/>
        <w:t>WT2:</w:t>
      </w:r>
    </w:p>
    <w:p w14:paraId="15B4B79B" w14:textId="493E4783"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w:t>
      </w:r>
      <w:r w:rsidR="005C3F47">
        <w:t>including the following</w:t>
      </w:r>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Default="004B3187" w:rsidP="007D589A">
      <w:pPr>
        <w:pStyle w:val="ListParagraph"/>
        <w:suppressAutoHyphens w:val="0"/>
        <w:spacing w:before="100" w:after="100"/>
        <w:ind w:left="714" w:hanging="357"/>
        <w:jc w:val="both"/>
        <w:textAlignment w:val="baseline"/>
        <w:rPr>
          <w:ins w:id="1" w:author="Vodafone " w:date="2025-12-02T16:34:00Z" w16du:dateUtc="2025-12-02T15:34:00Z"/>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abnormal SBI call flows as defined for the communication models in Annex E of TS 23.501. </w:t>
      </w:r>
    </w:p>
    <w:p w14:paraId="127E4D67" w14:textId="36E320F4" w:rsidR="00BD1F24" w:rsidRPr="0019436E" w:rsidDel="00C905DC" w:rsidRDefault="00BD1F24" w:rsidP="00BD1F24">
      <w:pPr>
        <w:pStyle w:val="ListParagraph"/>
        <w:suppressAutoHyphens w:val="0"/>
        <w:spacing w:before="100" w:after="100"/>
        <w:ind w:left="714" w:hanging="357"/>
        <w:jc w:val="both"/>
        <w:textAlignment w:val="baseline"/>
        <w:rPr>
          <w:ins w:id="2" w:author="Vodafone " w:date="2025-12-02T16:34:00Z" w16du:dateUtc="2025-12-02T15:34:00Z"/>
          <w:del w:id="3" w:author="Rapporteurs2" w:date="2025-12-12T16:00:00Z" w16du:dateUtc="2025-12-12T15:00:00Z"/>
          <w:rFonts w:eastAsia="Times New Roman"/>
          <w:sz w:val="20"/>
          <w:szCs w:val="20"/>
        </w:rPr>
      </w:pPr>
      <w:bookmarkStart w:id="4" w:name="_Hlk215579895"/>
      <w:proofErr w:type="gramStart"/>
      <w:ins w:id="5" w:author="Vodafone " w:date="2025-12-02T16:34:00Z" w16du:dateUtc="2025-12-02T15:34:00Z">
        <w:r w:rsidRPr="00D52C60">
          <w:rPr>
            <w:rFonts w:eastAsia="Times New Roman"/>
            <w:sz w:val="20"/>
            <w:szCs w:val="20"/>
          </w:rPr>
          <w:t xml:space="preserve">- </w:t>
        </w:r>
        <w:r w:rsidRPr="00D52C60">
          <w:rPr>
            <w:rFonts w:eastAsia="Times New Roman"/>
            <w:sz w:val="20"/>
            <w:szCs w:val="20"/>
          </w:rPr>
          <w:tab/>
        </w:r>
      </w:ins>
      <w:ins w:id="6" w:author="Rapporteurs2" w:date="2025-12-12T16:00:00Z" w16du:dateUtc="2025-12-12T15:00:00Z">
        <w:r w:rsidR="00C905DC" w:rsidRPr="00C905DC">
          <w:rPr>
            <w:rFonts w:eastAsia="Times New Roman"/>
            <w:sz w:val="20"/>
            <w:szCs w:val="20"/>
            <w:lang w:val="en-GB"/>
          </w:rPr>
          <w:t>The</w:t>
        </w:r>
        <w:proofErr w:type="gramEnd"/>
        <w:r w:rsidR="00C905DC" w:rsidRPr="00C905DC">
          <w:rPr>
            <w:rFonts w:eastAsia="Times New Roman"/>
            <w:sz w:val="20"/>
            <w:szCs w:val="20"/>
            <w:lang w:val="en-GB"/>
          </w:rPr>
          <w:t xml:space="preserve"> NF reports information on certificate changes for the SBA layer (including TLS) between NFs and changes at the level of communication models as defined in Annex E, TS 23.501</w:t>
        </w:r>
      </w:ins>
      <w:ins w:id="7" w:author="Rapporteurs2" w:date="2025-12-11T20:54:00Z" w16du:dateUtc="2025-12-11T19:54:00Z">
        <w:r w:rsidR="00433277">
          <w:rPr>
            <w:rFonts w:eastAsia="Times New Roman"/>
            <w:sz w:val="20"/>
            <w:szCs w:val="20"/>
            <w:lang w:val="en-GB"/>
          </w:rPr>
          <w:t>.</w:t>
        </w:r>
      </w:ins>
    </w:p>
    <w:bookmarkEnd w:id="4"/>
    <w:p w14:paraId="068B7804" w14:textId="77777777" w:rsidR="00BD1F24" w:rsidRPr="00BD1F24" w:rsidRDefault="00BD1F24" w:rsidP="00C905DC">
      <w:pPr>
        <w:pStyle w:val="ListParagraph"/>
        <w:suppressAutoHyphens w:val="0"/>
        <w:spacing w:before="100" w:after="100"/>
        <w:ind w:left="714" w:hanging="357"/>
        <w:jc w:val="both"/>
        <w:textAlignment w:val="baseline"/>
      </w:pPr>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5C2C9BEB" w:rsidR="004178A5" w:rsidRPr="007D589A" w:rsidRDefault="00A24EDA" w:rsidP="007D589A">
      <w:pPr>
        <w:pStyle w:val="NO"/>
      </w:pPr>
      <w:r>
        <w:t xml:space="preserve">NOTE 1: The reporting will be </w:t>
      </w:r>
      <w:r w:rsidR="002723E3">
        <w:t>coordinated with</w:t>
      </w:r>
      <w:r>
        <w:t xml:space="preserve"> </w:t>
      </w:r>
      <w:ins w:id="8" w:author="Vodafone - Susana" w:date="2025-11-10T12:32:00Z" w16du:dateUtc="2025-11-10T11:32:00Z">
        <w:r w:rsidR="00783F39">
          <w:t xml:space="preserve">CT WGs and </w:t>
        </w:r>
      </w:ins>
      <w:r>
        <w:t>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567"/>
        <w:gridCol w:w="1418"/>
        <w:gridCol w:w="1559"/>
        <w:gridCol w:w="1701"/>
        <w:gridCol w:w="1701"/>
        <w:gridCol w:w="2467"/>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2467"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569DBBFE" w:rsidR="004178A5" w:rsidRPr="009F1487" w:rsidRDefault="00A24EDA">
            <w:pPr>
              <w:pStyle w:val="Guidance"/>
              <w:spacing w:after="0"/>
              <w:rPr>
                <w:i w:val="0"/>
                <w:iCs/>
              </w:rPr>
            </w:pPr>
            <w:r w:rsidRPr="009F1487">
              <w:rPr>
                <w:i w:val="0"/>
                <w:iCs/>
              </w:rPr>
              <w:t>33.</w:t>
            </w:r>
            <w:r w:rsidR="00D93A64">
              <w:rPr>
                <w:i w:val="0"/>
                <w:iCs/>
              </w:rPr>
              <w:t>502</w:t>
            </w: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r>
              <w:rPr>
                <w:i w:val="0"/>
                <w:iCs/>
              </w:rPr>
              <w:t>Security</w:t>
            </w:r>
            <w:r w:rsidR="00143220">
              <w:rPr>
                <w:i w:val="0"/>
                <w:iCs/>
              </w:rPr>
              <w:t xml:space="preserve"> </w:t>
            </w:r>
            <w:r w:rsidR="004740A0">
              <w:rPr>
                <w:i w:val="0"/>
                <w:iCs/>
              </w:rPr>
              <w:t>r</w:t>
            </w:r>
            <w:r w:rsidR="00143220">
              <w:rPr>
                <w:i w:val="0"/>
                <w:iCs/>
              </w:rPr>
              <w:t>elated</w:t>
            </w:r>
            <w:r>
              <w:rPr>
                <w:i w:val="0"/>
                <w:iCs/>
              </w:rPr>
              <w:t xml:space="preserve"> </w:t>
            </w:r>
            <w:r w:rsidR="00D738F7">
              <w:rPr>
                <w:i w:val="0"/>
                <w:iCs/>
              </w:rPr>
              <w:t>E</w:t>
            </w:r>
            <w:r>
              <w:rPr>
                <w:i w:val="0"/>
                <w:iCs/>
              </w:rPr>
              <w:t>vent</w:t>
            </w:r>
            <w:r w:rsidR="006128ED">
              <w:rPr>
                <w:i w:val="0"/>
                <w:iCs/>
              </w:rPr>
              <w:t>s</w:t>
            </w:r>
            <w:r>
              <w:rPr>
                <w:i w:val="0"/>
                <w:iCs/>
              </w:rPr>
              <w:t xml:space="preserve"> </w:t>
            </w:r>
            <w:r w:rsidR="00143220">
              <w:rPr>
                <w:i w:val="0"/>
                <w:iCs/>
              </w:rPr>
              <w:t>Handling</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04D1E218" w:rsidR="004178A5" w:rsidRPr="009F1487" w:rsidRDefault="00A24EDA">
            <w:pPr>
              <w:pStyle w:val="Guidance"/>
              <w:spacing w:after="0"/>
              <w:rPr>
                <w:i w:val="0"/>
                <w:iCs/>
              </w:rPr>
            </w:pPr>
            <w:r w:rsidRPr="009F1487">
              <w:rPr>
                <w:i w:val="0"/>
                <w:iCs/>
              </w:rPr>
              <w:t>SA#1</w:t>
            </w:r>
            <w:ins w:id="9" w:author="Vodafone - Susana" w:date="2025-11-10T12:29:00Z" w16du:dateUtc="2025-11-10T11:29:00Z">
              <w:r w:rsidR="00783F39">
                <w:rPr>
                  <w:i w:val="0"/>
                  <w:iCs/>
                </w:rPr>
                <w:t>10</w:t>
              </w:r>
            </w:ins>
            <w:del w:id="10" w:author="Vodafone - Susana" w:date="2025-11-10T12:29:00Z" w16du:dateUtc="2025-11-10T11:29:00Z">
              <w:r w:rsidRPr="009F1487" w:rsidDel="00783F39">
                <w:rPr>
                  <w:i w:val="0"/>
                  <w:iCs/>
                </w:rPr>
                <w:delText>0</w:delText>
              </w:r>
              <w:r w:rsidR="00143220" w:rsidDel="00783F39">
                <w:rPr>
                  <w:i w:val="0"/>
                  <w:iCs/>
                </w:rPr>
                <w:delText>9</w:delText>
              </w:r>
            </w:del>
          </w:p>
          <w:p w14:paraId="76C3A790" w14:textId="09C4F067" w:rsidR="004178A5" w:rsidRPr="009F1487" w:rsidRDefault="00A24EDA">
            <w:pPr>
              <w:pStyle w:val="Guidance"/>
              <w:spacing w:after="0"/>
              <w:rPr>
                <w:i w:val="0"/>
                <w:iCs/>
              </w:rPr>
            </w:pPr>
            <w:r w:rsidRPr="009F1487">
              <w:rPr>
                <w:i w:val="0"/>
                <w:iCs/>
              </w:rPr>
              <w:t>(</w:t>
            </w:r>
            <w:del w:id="11" w:author="Vodafone - Susana" w:date="2025-11-10T12:29:00Z" w16du:dateUtc="2025-11-10T11:29:00Z">
              <w:r w:rsidR="006128ED" w:rsidDel="00783F39">
                <w:rPr>
                  <w:i w:val="0"/>
                  <w:iCs/>
                </w:rPr>
                <w:delText>S</w:delText>
              </w:r>
              <w:r w:rsidR="00981DF7" w:rsidDel="00783F39">
                <w:rPr>
                  <w:i w:val="0"/>
                  <w:iCs/>
                </w:rPr>
                <w:delText>eptember</w:delText>
              </w:r>
              <w:r w:rsidR="00981DF7" w:rsidRPr="009F1487" w:rsidDel="00783F39">
                <w:rPr>
                  <w:i w:val="0"/>
                  <w:iCs/>
                </w:rPr>
                <w:delText xml:space="preserve"> </w:delText>
              </w:r>
            </w:del>
            <w:ins w:id="12" w:author="Vodafone - Susana" w:date="2025-11-10T12:29:00Z" w16du:dateUtc="2025-11-10T11:29:00Z">
              <w:r w:rsidR="00783F39">
                <w:rPr>
                  <w:i w:val="0"/>
                  <w:iCs/>
                </w:rPr>
                <w:t>December</w:t>
              </w:r>
              <w:r w:rsidR="00783F39" w:rsidRPr="009F1487">
                <w:rPr>
                  <w:i w:val="0"/>
                  <w:iCs/>
                </w:rPr>
                <w:t xml:space="preserve"> </w:t>
              </w:r>
            </w:ins>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1146DF75" w:rsidR="004178A5" w:rsidRPr="009F1487" w:rsidRDefault="00A24EDA">
            <w:pPr>
              <w:pStyle w:val="Guidance"/>
              <w:spacing w:after="0"/>
              <w:rPr>
                <w:i w:val="0"/>
                <w:iCs/>
              </w:rPr>
            </w:pPr>
            <w:r w:rsidRPr="009F1487">
              <w:rPr>
                <w:i w:val="0"/>
                <w:iCs/>
              </w:rPr>
              <w:t>SA#1</w:t>
            </w:r>
            <w:r w:rsidR="00143220">
              <w:rPr>
                <w:i w:val="0"/>
                <w:iCs/>
              </w:rPr>
              <w:t>1</w:t>
            </w:r>
            <w:ins w:id="13" w:author="Vodafone - Susana" w:date="2025-11-10T12:29:00Z" w16du:dateUtc="2025-11-10T11:29:00Z">
              <w:r w:rsidR="00783F39">
                <w:rPr>
                  <w:i w:val="0"/>
                  <w:iCs/>
                </w:rPr>
                <w:t>1</w:t>
              </w:r>
            </w:ins>
            <w:del w:id="14" w:author="Vodafone - Susana" w:date="2025-11-10T12:29:00Z" w16du:dateUtc="2025-11-10T11:29:00Z">
              <w:r w:rsidR="00143220" w:rsidDel="00783F39">
                <w:rPr>
                  <w:i w:val="0"/>
                  <w:iCs/>
                </w:rPr>
                <w:delText>0</w:delText>
              </w:r>
            </w:del>
          </w:p>
          <w:p w14:paraId="5FF10665" w14:textId="1228181D" w:rsidR="004178A5" w:rsidRPr="009F1487" w:rsidRDefault="00A24EDA">
            <w:pPr>
              <w:pStyle w:val="Guidance"/>
              <w:spacing w:after="0"/>
              <w:rPr>
                <w:i w:val="0"/>
                <w:iCs/>
              </w:rPr>
            </w:pPr>
            <w:r w:rsidRPr="009F1487">
              <w:rPr>
                <w:i w:val="0"/>
                <w:iCs/>
              </w:rPr>
              <w:t>(</w:t>
            </w:r>
            <w:del w:id="15" w:author="Vodafone - Susana" w:date="2025-11-10T12:30:00Z" w16du:dateUtc="2025-11-10T11:30:00Z">
              <w:r w:rsidR="006128ED" w:rsidDel="00783F39">
                <w:rPr>
                  <w:i w:val="0"/>
                  <w:iCs/>
                </w:rPr>
                <w:delText>D</w:delText>
              </w:r>
              <w:r w:rsidR="00981DF7" w:rsidDel="00783F39">
                <w:rPr>
                  <w:i w:val="0"/>
                  <w:iCs/>
                </w:rPr>
                <w:delText>ecem</w:delText>
              </w:r>
              <w:r w:rsidR="006128ED" w:rsidDel="00783F39">
                <w:rPr>
                  <w:i w:val="0"/>
                  <w:iCs/>
                </w:rPr>
                <w:delText>ber</w:delText>
              </w:r>
              <w:r w:rsidR="00981DF7" w:rsidRPr="009F1487" w:rsidDel="00783F39">
                <w:rPr>
                  <w:i w:val="0"/>
                  <w:iCs/>
                </w:rPr>
                <w:delText xml:space="preserve"> </w:delText>
              </w:r>
            </w:del>
            <w:ins w:id="16" w:author="Vodafone - Susana" w:date="2025-11-10T12:30:00Z" w16du:dateUtc="2025-11-10T11:30:00Z">
              <w:r w:rsidR="00783F39">
                <w:rPr>
                  <w:i w:val="0"/>
                  <w:iCs/>
                </w:rPr>
                <w:t>March</w:t>
              </w:r>
              <w:r w:rsidR="00783F39" w:rsidRPr="009F1487">
                <w:rPr>
                  <w:i w:val="0"/>
                  <w:iCs/>
                </w:rPr>
                <w:t xml:space="preserve"> </w:t>
              </w:r>
            </w:ins>
            <w:r w:rsidRPr="009F1487">
              <w:rPr>
                <w:i w:val="0"/>
                <w:iCs/>
              </w:rPr>
              <w:t>202</w:t>
            </w:r>
            <w:ins w:id="17" w:author="Vodafone - Susana" w:date="2025-11-10T12:30:00Z" w16du:dateUtc="2025-11-10T11:30:00Z">
              <w:r w:rsidR="00783F39">
                <w:rPr>
                  <w:i w:val="0"/>
                  <w:iCs/>
                </w:rPr>
                <w:t>6</w:t>
              </w:r>
            </w:ins>
            <w:del w:id="18" w:author="Vodafone - Susana" w:date="2025-11-10T12:30:00Z" w16du:dateUtc="2025-11-10T11:30:00Z">
              <w:r w:rsidRPr="009F1487" w:rsidDel="00783F39">
                <w:rPr>
                  <w:i w:val="0"/>
                  <w:iCs/>
                </w:rPr>
                <w:delText>5</w:delText>
              </w:r>
            </w:del>
            <w:r w:rsidRPr="009F1487">
              <w:rPr>
                <w:i w:val="0"/>
                <w:iCs/>
              </w:rPr>
              <w:t>)</w:t>
            </w: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89BAC1" w14:textId="7DD48725" w:rsidR="004178A5" w:rsidRDefault="00621CE7">
            <w:pPr>
              <w:pStyle w:val="Guidance"/>
              <w:spacing w:after="0"/>
              <w:rPr>
                <w:i w:val="0"/>
                <w:iCs/>
              </w:rPr>
            </w:pPr>
            <w:hyperlink r:id="rId16" w:history="1">
              <w:r w:rsidRPr="007F5849">
                <w:rPr>
                  <w:rStyle w:val="Hyperlink"/>
                  <w:i w:val="0"/>
                  <w:iCs/>
                </w:rPr>
                <w:t>susana.sabater@vodafone.com</w:t>
              </w:r>
            </w:hyperlink>
          </w:p>
          <w:p w14:paraId="3C8F44D5" w14:textId="30A016EA" w:rsidR="00621CE7" w:rsidRPr="00D93A64" w:rsidRDefault="00621CE7">
            <w:pPr>
              <w:pStyle w:val="Guidance"/>
              <w:spacing w:after="0"/>
              <w:rPr>
                <w:i w:val="0"/>
                <w:iCs/>
              </w:rPr>
            </w:pPr>
            <w:hyperlink r:id="rId17" w:history="1">
              <w:r w:rsidRPr="007F5849">
                <w:rPr>
                  <w:rStyle w:val="Hyperlink"/>
                  <w:i w:val="0"/>
                  <w:iCs/>
                </w:rPr>
                <w:t>qiminpeng@chinamobile.com</w:t>
              </w:r>
            </w:hyperlink>
            <w:r>
              <w:rPr>
                <w:i w:val="0"/>
                <w:iCs/>
              </w:rPr>
              <w:t xml:space="preserve"> </w:t>
            </w:r>
          </w:p>
        </w:tc>
      </w:tr>
      <w:tr w:rsidR="004178A5" w14:paraId="789E56FE"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A42ACEB" w14:textId="502B0522" w:rsidR="004178A5" w:rsidRDefault="00D93A64">
      <w:pPr>
        <w:rPr>
          <w:lang w:val="es-ES" w:eastAsia="zh-CN"/>
        </w:rPr>
      </w:pPr>
      <w:r w:rsidRPr="00D93A64">
        <w:rPr>
          <w:lang w:val="es-ES" w:eastAsia="zh-CN"/>
        </w:rPr>
        <w:t>Susana Sabater, Vodafone (</w:t>
      </w:r>
      <w:hyperlink r:id="rId18" w:history="1">
        <w:r w:rsidRPr="0032247B">
          <w:rPr>
            <w:rStyle w:val="Hyperlink"/>
            <w:lang w:val="es-ES" w:eastAsia="zh-CN"/>
          </w:rPr>
          <w:t>susana.sabater@vodafone.com</w:t>
        </w:r>
      </w:hyperlink>
      <w:r>
        <w:rPr>
          <w:lang w:val="es-ES" w:eastAsia="zh-CN"/>
        </w:rPr>
        <w:t>)</w:t>
      </w:r>
    </w:p>
    <w:p w14:paraId="0EE12ACB" w14:textId="6DEE18E7" w:rsidR="00D93A64" w:rsidRPr="00D93A64" w:rsidRDefault="00D93A64">
      <w:pPr>
        <w:rPr>
          <w:lang w:eastAsia="zh-CN"/>
        </w:rPr>
      </w:pPr>
      <w:r w:rsidRPr="00D93A64">
        <w:rPr>
          <w:lang w:eastAsia="zh-CN"/>
        </w:rPr>
        <w:t>Minpeng Qi</w:t>
      </w:r>
      <w:r>
        <w:rPr>
          <w:lang w:eastAsia="zh-CN"/>
        </w:rPr>
        <w:t>, China Mobile (</w:t>
      </w:r>
      <w:hyperlink r:id="rId19" w:history="1">
        <w:r w:rsidR="00224447" w:rsidRPr="0032247B">
          <w:rPr>
            <w:rStyle w:val="Hyperlink"/>
            <w:lang w:eastAsia="zh-CN"/>
          </w:rPr>
          <w:t>qiminpeng@chinamobile.com</w:t>
        </w:r>
      </w:hyperlink>
      <w:r>
        <w:rPr>
          <w:lang w:eastAsia="zh-CN"/>
        </w:rPr>
        <w:t>)</w:t>
      </w:r>
    </w:p>
    <w:p w14:paraId="5AF07DEC" w14:textId="77777777" w:rsidR="004178A5" w:rsidRPr="00D93A64"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66A01C3E" w:rsidR="004178A5" w:rsidRDefault="00A24EDA">
      <w:pPr>
        <w:pStyle w:val="Guidance"/>
        <w:rPr>
          <w:i w:val="0"/>
        </w:rPr>
      </w:pPr>
      <w:r>
        <w:rPr>
          <w:i w:val="0"/>
        </w:rPr>
        <w:t>Event reporting mechanism</w:t>
      </w:r>
      <w:r w:rsidR="00D93A64">
        <w:rPr>
          <w:i w:val="0"/>
        </w:rPr>
        <w:t>s</w:t>
      </w:r>
      <w:r>
        <w:rPr>
          <w:i w:val="0"/>
        </w:rPr>
        <w:t xml:space="preserve"> to be defined </w:t>
      </w:r>
      <w:r w:rsidR="00D93A64">
        <w:rPr>
          <w:i w:val="0"/>
        </w:rPr>
        <w:t xml:space="preserve">in coordination with CT </w:t>
      </w:r>
      <w:r w:rsidR="00224447">
        <w:rPr>
          <w:i w:val="0"/>
        </w:rPr>
        <w:t>WGs</w:t>
      </w:r>
      <w:r w:rsidR="00D93A64">
        <w:rPr>
          <w:i w:val="0"/>
        </w:rPr>
        <w:t xml:space="preserve"> and</w:t>
      </w:r>
      <w:r w:rsidR="006809A6">
        <w:rPr>
          <w:i w:val="0"/>
        </w:rPr>
        <w:t xml:space="preserve"> </w:t>
      </w:r>
      <w:r>
        <w:rPr>
          <w:i w:val="0"/>
        </w:rPr>
        <w:t>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6103C47" w14:textId="564C1F94" w:rsidR="005A195E" w:rsidRDefault="005A195E">
            <w:pPr>
              <w:pStyle w:val="TAL"/>
              <w:rPr>
                <w:lang w:val="en-US" w:eastAsia="zh-CN"/>
              </w:rPr>
            </w:pPr>
            <w:r>
              <w:rPr>
                <w:lang w:val="en-US" w:eastAsia="zh-CN"/>
              </w:rPr>
              <w:t>BT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3769DA" w14:textId="734DE829" w:rsidR="004178A5" w:rsidRDefault="006C2071">
            <w:pPr>
              <w:pStyle w:val="TAL"/>
              <w:rPr>
                <w:lang w:eastAsia="zh-CN"/>
              </w:rPr>
            </w:pPr>
            <w:r>
              <w:rPr>
                <w:lang w:eastAsia="zh-CN"/>
              </w:rPr>
              <w:t>Charter Communications</w:t>
            </w:r>
          </w:p>
        </w:tc>
      </w:tr>
      <w:tr w:rsidR="00224447" w14:paraId="15AB86A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C01A1DD" w14:textId="2A8ABC8B" w:rsidR="00224447" w:rsidRDefault="00224447">
            <w:pPr>
              <w:pStyle w:val="TAL"/>
              <w:rPr>
                <w:lang w:eastAsia="zh-CN"/>
              </w:rPr>
            </w:pPr>
            <w:r>
              <w:rPr>
                <w:lang w:eastAsia="zh-CN"/>
              </w:rPr>
              <w:t>China Mobile</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5FDF5E" w14:textId="47FBB79E" w:rsidR="00FE0E21" w:rsidRPr="00CC6869" w:rsidRDefault="00FE0E21">
            <w:pPr>
              <w:pStyle w:val="TAL"/>
              <w:rPr>
                <w:lang w:eastAsia="zh-CN"/>
              </w:rPr>
            </w:pPr>
            <w:r>
              <w:rPr>
                <w:lang w:eastAsia="zh-CN"/>
              </w:rPr>
              <w:t>Ericsson</w:t>
            </w:r>
          </w:p>
        </w:tc>
      </w:tr>
      <w:tr w:rsidR="00143220" w14:paraId="7B724E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059ADEE" w14:textId="6C0AACD9" w:rsidR="00143220" w:rsidRPr="00CC6869" w:rsidRDefault="00143220">
            <w:pPr>
              <w:pStyle w:val="TAL"/>
              <w:rPr>
                <w:lang w:eastAsia="zh-CN"/>
              </w:rPr>
            </w:pPr>
            <w:r>
              <w:rPr>
                <w:lang w:eastAsia="zh-CN"/>
              </w:rPr>
              <w:t>IIT Bombay</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CCA4680" w14:textId="02F83AF2" w:rsidR="00143220" w:rsidRDefault="00143220">
            <w:pPr>
              <w:pStyle w:val="TAL"/>
              <w:rPr>
                <w:lang w:eastAsia="zh-CN"/>
              </w:rPr>
            </w:pPr>
            <w:r>
              <w:rPr>
                <w:lang w:eastAsia="zh-CN"/>
              </w:rPr>
              <w:t>Nokia</w:t>
            </w:r>
          </w:p>
        </w:tc>
      </w:tr>
      <w:tr w:rsidR="00143220" w14:paraId="6AB6368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2C2EACA" w14:textId="272293A1" w:rsidR="00143220" w:rsidRDefault="00143220">
            <w:pPr>
              <w:pStyle w:val="TAL"/>
              <w:rPr>
                <w:lang w:eastAsia="zh-CN"/>
              </w:rPr>
            </w:pPr>
            <w:r>
              <w:rPr>
                <w:lang w:eastAsia="zh-CN"/>
              </w:rPr>
              <w:t>Nokia Shanghai Bell</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0BD0A26" w14:textId="4E270651" w:rsidR="00143220" w:rsidRDefault="00143220">
            <w:pPr>
              <w:pStyle w:val="TAL"/>
              <w:rPr>
                <w:lang w:eastAsia="zh-CN"/>
              </w:rPr>
            </w:pPr>
            <w:r>
              <w:rPr>
                <w:lang w:eastAsia="zh-CN"/>
              </w:rPr>
              <w:t>Orange</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E5B81B2" w14:textId="5AECBCB5" w:rsidR="00D738F7" w:rsidRDefault="00D738F7">
            <w:pPr>
              <w:pStyle w:val="TAL"/>
              <w:rPr>
                <w:lang w:eastAsia="zh-CN"/>
              </w:rPr>
            </w:pPr>
            <w:r>
              <w:rPr>
                <w:lang w:eastAsia="zh-CN"/>
              </w:rPr>
              <w:t>Telefonica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9DCEF" w14:textId="77777777" w:rsidR="00700373" w:rsidRDefault="00700373" w:rsidP="00C71E23">
      <w:r>
        <w:separator/>
      </w:r>
    </w:p>
  </w:endnote>
  <w:endnote w:type="continuationSeparator" w:id="0">
    <w:p w14:paraId="3391978B" w14:textId="77777777" w:rsidR="00700373" w:rsidRDefault="00700373"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25C00" w14:textId="77777777" w:rsidR="00700373" w:rsidRDefault="00700373" w:rsidP="00C71E23">
      <w:r>
        <w:separator/>
      </w:r>
    </w:p>
  </w:footnote>
  <w:footnote w:type="continuationSeparator" w:id="0">
    <w:p w14:paraId="797E1051" w14:textId="77777777" w:rsidR="00700373" w:rsidRDefault="00700373"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w15:presenceInfo w15:providerId="None" w15:userId="Vodafone "/>
  </w15:person>
  <w15:person w15:author="Rapporteurs2">
    <w15:presenceInfo w15:providerId="None" w15:userId="Rapporteurs2"/>
  </w15:person>
  <w15:person w15:author="Vodafone - Susana">
    <w15:presenceInfo w15:providerId="None" w15:userId="Vodafone - Sus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trackRevisions/>
  <w:doNotTrackFormatting/>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57833"/>
    <w:rsid w:val="00073852"/>
    <w:rsid w:val="0007657F"/>
    <w:rsid w:val="000779D2"/>
    <w:rsid w:val="000B615E"/>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24447"/>
    <w:rsid w:val="00272130"/>
    <w:rsid w:val="002723E3"/>
    <w:rsid w:val="00275178"/>
    <w:rsid w:val="00292D21"/>
    <w:rsid w:val="002C41D2"/>
    <w:rsid w:val="002E1DF1"/>
    <w:rsid w:val="002F1F95"/>
    <w:rsid w:val="002F3E0C"/>
    <w:rsid w:val="00324F92"/>
    <w:rsid w:val="00327E28"/>
    <w:rsid w:val="00337B1C"/>
    <w:rsid w:val="00371B92"/>
    <w:rsid w:val="00377F30"/>
    <w:rsid w:val="00381BB5"/>
    <w:rsid w:val="00384A59"/>
    <w:rsid w:val="00386A6C"/>
    <w:rsid w:val="00395530"/>
    <w:rsid w:val="00395C59"/>
    <w:rsid w:val="003A148A"/>
    <w:rsid w:val="003B2671"/>
    <w:rsid w:val="003E363C"/>
    <w:rsid w:val="004009AA"/>
    <w:rsid w:val="00401C5F"/>
    <w:rsid w:val="004022D8"/>
    <w:rsid w:val="00411E78"/>
    <w:rsid w:val="004178A5"/>
    <w:rsid w:val="00433277"/>
    <w:rsid w:val="004348DC"/>
    <w:rsid w:val="00461BE3"/>
    <w:rsid w:val="00464B2C"/>
    <w:rsid w:val="00466578"/>
    <w:rsid w:val="004740A0"/>
    <w:rsid w:val="004A3FC5"/>
    <w:rsid w:val="004B3187"/>
    <w:rsid w:val="004B5377"/>
    <w:rsid w:val="004D3A4F"/>
    <w:rsid w:val="004E14E5"/>
    <w:rsid w:val="004E77D6"/>
    <w:rsid w:val="004F6FCE"/>
    <w:rsid w:val="005018C8"/>
    <w:rsid w:val="00502DF8"/>
    <w:rsid w:val="005175E9"/>
    <w:rsid w:val="005240E4"/>
    <w:rsid w:val="00524688"/>
    <w:rsid w:val="00541404"/>
    <w:rsid w:val="005511C8"/>
    <w:rsid w:val="00565E31"/>
    <w:rsid w:val="00571025"/>
    <w:rsid w:val="00574A0F"/>
    <w:rsid w:val="00581602"/>
    <w:rsid w:val="00592896"/>
    <w:rsid w:val="005A195E"/>
    <w:rsid w:val="005B0315"/>
    <w:rsid w:val="005C3F47"/>
    <w:rsid w:val="005F0259"/>
    <w:rsid w:val="005F795B"/>
    <w:rsid w:val="006115D3"/>
    <w:rsid w:val="006128ED"/>
    <w:rsid w:val="00621CE7"/>
    <w:rsid w:val="00625467"/>
    <w:rsid w:val="00650BD3"/>
    <w:rsid w:val="00664503"/>
    <w:rsid w:val="006809A6"/>
    <w:rsid w:val="00693B3C"/>
    <w:rsid w:val="006B420E"/>
    <w:rsid w:val="006C2071"/>
    <w:rsid w:val="006C7644"/>
    <w:rsid w:val="00700373"/>
    <w:rsid w:val="007731DC"/>
    <w:rsid w:val="00773494"/>
    <w:rsid w:val="00783F39"/>
    <w:rsid w:val="00797A78"/>
    <w:rsid w:val="007A3E0B"/>
    <w:rsid w:val="007B401B"/>
    <w:rsid w:val="007D3AF4"/>
    <w:rsid w:val="007D513E"/>
    <w:rsid w:val="007D5410"/>
    <w:rsid w:val="007D589A"/>
    <w:rsid w:val="007E034D"/>
    <w:rsid w:val="007F2069"/>
    <w:rsid w:val="008600D6"/>
    <w:rsid w:val="00887B71"/>
    <w:rsid w:val="008B6350"/>
    <w:rsid w:val="00972434"/>
    <w:rsid w:val="0098142A"/>
    <w:rsid w:val="00981DF7"/>
    <w:rsid w:val="009938ED"/>
    <w:rsid w:val="009B026D"/>
    <w:rsid w:val="009C67ED"/>
    <w:rsid w:val="009D7BCF"/>
    <w:rsid w:val="009F1487"/>
    <w:rsid w:val="00A05C47"/>
    <w:rsid w:val="00A15F17"/>
    <w:rsid w:val="00A24EDA"/>
    <w:rsid w:val="00A315B4"/>
    <w:rsid w:val="00A35BA8"/>
    <w:rsid w:val="00A72642"/>
    <w:rsid w:val="00A76A8B"/>
    <w:rsid w:val="00AB49EC"/>
    <w:rsid w:val="00AB7E14"/>
    <w:rsid w:val="00AD4FE7"/>
    <w:rsid w:val="00AF087A"/>
    <w:rsid w:val="00B077E9"/>
    <w:rsid w:val="00B11B78"/>
    <w:rsid w:val="00B20E75"/>
    <w:rsid w:val="00B234FB"/>
    <w:rsid w:val="00B533DF"/>
    <w:rsid w:val="00B87BA6"/>
    <w:rsid w:val="00BB34B8"/>
    <w:rsid w:val="00BB7017"/>
    <w:rsid w:val="00BC283A"/>
    <w:rsid w:val="00BD1F24"/>
    <w:rsid w:val="00BE3B33"/>
    <w:rsid w:val="00C014AF"/>
    <w:rsid w:val="00C17242"/>
    <w:rsid w:val="00C404B3"/>
    <w:rsid w:val="00C567CF"/>
    <w:rsid w:val="00C71E23"/>
    <w:rsid w:val="00C905DC"/>
    <w:rsid w:val="00CB3AFE"/>
    <w:rsid w:val="00CB6014"/>
    <w:rsid w:val="00CC6869"/>
    <w:rsid w:val="00CD1B5C"/>
    <w:rsid w:val="00D60CC6"/>
    <w:rsid w:val="00D738F7"/>
    <w:rsid w:val="00D93A64"/>
    <w:rsid w:val="00DB1144"/>
    <w:rsid w:val="00DB3F29"/>
    <w:rsid w:val="00DD73C2"/>
    <w:rsid w:val="00E33699"/>
    <w:rsid w:val="00E36C18"/>
    <w:rsid w:val="00E6340F"/>
    <w:rsid w:val="00E6375F"/>
    <w:rsid w:val="00E761C0"/>
    <w:rsid w:val="00E92968"/>
    <w:rsid w:val="00EC02AB"/>
    <w:rsid w:val="00F03ABF"/>
    <w:rsid w:val="00F03B65"/>
    <w:rsid w:val="00F0513F"/>
    <w:rsid w:val="00F16529"/>
    <w:rsid w:val="00F27626"/>
    <w:rsid w:val="00F27A1D"/>
    <w:rsid w:val="00F30BF6"/>
    <w:rsid w:val="00F409D0"/>
    <w:rsid w:val="00F660C1"/>
    <w:rsid w:val="00F87987"/>
    <w:rsid w:val="00FB1AEA"/>
    <w:rsid w:val="00FE0E21"/>
    <w:rsid w:val="00FE52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qFormat/>
    <w:rsid w:val="006C2071"/>
    <w:rPr>
      <w:lang w:val="en-GB" w:eastAsia="en-US" w:bidi="ar-SA"/>
    </w:rPr>
  </w:style>
  <w:style w:type="character" w:styleId="UnresolvedMention">
    <w:name w:val="Unresolved Mention"/>
    <w:basedOn w:val="DefaultParagraphFont"/>
    <w:uiPriority w:val="99"/>
    <w:semiHidden/>
    <w:unhideWhenUsed/>
    <w:rsid w:val="00D93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usana.sabater@vodafone.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qiminpeng@chinamobile.com" TargetMode="External"/><Relationship Id="rId2" Type="http://schemas.openxmlformats.org/officeDocument/2006/relationships/customXml" Target="../customXml/item2.xml"/><Relationship Id="rId16" Type="http://schemas.openxmlformats.org/officeDocument/2006/relationships/hyperlink" Target="mailto:susana.sabater@vodafon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qiminpeng@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customXml/itemProps2.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0BD9EA-ED79-4EEB-8904-1842DEE645C1}">
  <ds:schemaRefs>
    <ds:schemaRef ds:uri="Microsoft.SharePoint.Taxonomy.ContentTypeSync"/>
  </ds:schemaRefs>
</ds:datastoreItem>
</file>

<file path=customXml/itemProps5.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6.xml><?xml version="1.0" encoding="utf-8"?>
<ds:datastoreItem xmlns:ds="http://schemas.openxmlformats.org/officeDocument/2006/customXml" ds:itemID="{67F605F6-8F7F-4C8A-BFBD-989A4986F7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Rapporteurs2</cp:lastModifiedBy>
  <cp:revision>3</cp:revision>
  <cp:lastPrinted>2001-04-23T09:30:00Z</cp:lastPrinted>
  <dcterms:created xsi:type="dcterms:W3CDTF">2025-12-12T14:59:00Z</dcterms:created>
  <dcterms:modified xsi:type="dcterms:W3CDTF">2025-12-12T15:01:00Z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